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63E213"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E974B7">
        <w:rPr>
          <w:b/>
          <w:noProof/>
          <w:sz w:val="24"/>
        </w:rPr>
        <w:t>06</w:t>
      </w:r>
      <w:r w:rsidR="00890EF0">
        <w:rPr>
          <w:b/>
          <w:noProof/>
          <w:sz w:val="24"/>
        </w:rPr>
        <w:t>79</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AE26D" w:rsidR="001E41F3" w:rsidRPr="00410371" w:rsidRDefault="009C5FD6" w:rsidP="008D6420">
            <w:pPr>
              <w:pStyle w:val="CRCoverPage"/>
              <w:spacing w:after="0"/>
              <w:jc w:val="right"/>
              <w:rPr>
                <w:b/>
                <w:noProof/>
                <w:sz w:val="28"/>
              </w:rPr>
            </w:pPr>
            <w:fldSimple w:instr=" DOCPROPERTY  Spec#  \* MERGEFORMAT ">
              <w:r w:rsidR="008D642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AC1" w:rsidR="001E41F3" w:rsidRPr="00410371" w:rsidRDefault="009C5FD6" w:rsidP="00890EF0">
            <w:pPr>
              <w:pStyle w:val="CRCoverPage"/>
              <w:spacing w:after="0"/>
              <w:rPr>
                <w:noProof/>
              </w:rPr>
            </w:pPr>
            <w:fldSimple w:instr=" DOCPROPERTY  Cr#  \* MERGEFORMAT ">
              <w:r w:rsidR="00E974B7">
                <w:rPr>
                  <w:b/>
                  <w:noProof/>
                  <w:sz w:val="28"/>
                </w:rPr>
                <w:t>017</w:t>
              </w:r>
            </w:fldSimple>
            <w:r w:rsidR="00890EF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66547" w:rsidR="001E41F3" w:rsidRPr="00410371" w:rsidRDefault="009C5FD6" w:rsidP="008D6420">
            <w:pPr>
              <w:pStyle w:val="CRCoverPage"/>
              <w:spacing w:after="0"/>
              <w:jc w:val="center"/>
              <w:rPr>
                <w:b/>
                <w:noProof/>
              </w:rPr>
            </w:pPr>
            <w:fldSimple w:instr=" DOCPROPERTY  Revision  \* MERGEFORMAT ">
              <w:r w:rsidR="008D6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5B58D" w:rsidR="001E41F3" w:rsidRPr="00410371" w:rsidRDefault="009C5FD6" w:rsidP="008D6420">
            <w:pPr>
              <w:pStyle w:val="CRCoverPage"/>
              <w:spacing w:after="0"/>
              <w:jc w:val="center"/>
              <w:rPr>
                <w:noProof/>
                <w:sz w:val="28"/>
              </w:rPr>
            </w:pPr>
            <w:fldSimple w:instr=" DOCPROPERTY  Version  \* MERGEFORMAT ">
              <w:r w:rsidR="008D642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CCCE2" w:rsidR="00F25D98" w:rsidRDefault="00F556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D0FDD" w:rsidR="001E41F3" w:rsidRDefault="00F556C1" w:rsidP="00E97A14">
            <w:pPr>
              <w:pStyle w:val="CRCoverPage"/>
              <w:spacing w:after="0"/>
              <w:ind w:left="100"/>
              <w:rPr>
                <w:noProof/>
              </w:rPr>
            </w:pPr>
            <w:r>
              <w:t xml:space="preserve">Resolving ENs related to </w:t>
            </w:r>
            <w:r w:rsidR="00E97A14">
              <w:t>functions enabled over SEAL-E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860DE" w:rsidR="001E41F3" w:rsidRDefault="00F556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B2345" w:rsidR="001E41F3" w:rsidRDefault="00F556C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D5532" w:rsidR="001E41F3" w:rsidRDefault="009C5FD6" w:rsidP="00F556C1">
            <w:pPr>
              <w:pStyle w:val="CRCoverPage"/>
              <w:spacing w:after="0"/>
              <w:ind w:left="100"/>
              <w:rPr>
                <w:noProof/>
              </w:rPr>
            </w:pPr>
            <w:fldSimple w:instr=" DOCPROPERTY  RelatedWis  \* MERGEFORMAT ">
              <w:r w:rsidR="00F556C1">
                <w:rPr>
                  <w:noProof/>
                </w:rPr>
                <w:t>eSEAL2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FED75D" w:rsidR="001E41F3" w:rsidRDefault="009C5FD6" w:rsidP="00B23E80">
            <w:pPr>
              <w:pStyle w:val="CRCoverPage"/>
              <w:spacing w:after="0"/>
              <w:ind w:left="100"/>
              <w:rPr>
                <w:noProof/>
              </w:rPr>
            </w:pPr>
            <w:fldSimple w:instr=" DOCPROPERTY  ResDate  \* MERGEFORMAT ">
              <w:r w:rsidR="00B23E80">
                <w:rPr>
                  <w:noProof/>
                </w:rPr>
                <w:t>2023-02-20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3BD66" w:rsidR="001E41F3" w:rsidRDefault="009C5FD6" w:rsidP="00F556C1">
            <w:pPr>
              <w:pStyle w:val="CRCoverPage"/>
              <w:spacing w:after="0"/>
              <w:ind w:left="100" w:right="-609"/>
              <w:rPr>
                <w:b/>
                <w:noProof/>
              </w:rPr>
            </w:pPr>
            <w:fldSimple w:instr=" DOCPROPERTY  Cat  \* MERGEFORMAT ">
              <w:r w:rsidR="00F556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FF12" w:rsidR="001E41F3" w:rsidRDefault="009C5FD6" w:rsidP="00B23E80">
            <w:pPr>
              <w:pStyle w:val="CRCoverPage"/>
              <w:spacing w:after="0"/>
              <w:ind w:left="100"/>
              <w:rPr>
                <w:noProof/>
              </w:rPr>
            </w:pPr>
            <w:fldSimple w:instr=" DOCPROPERTY  Release  \* MERGEFORMAT ">
              <w:r w:rsidR="00D24991">
                <w:rPr>
                  <w:noProof/>
                </w:rPr>
                <w:t>R</w:t>
              </w:r>
              <w:r w:rsidR="00B23E80">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F8FD" w:rsidR="00B701F0" w:rsidRDefault="00B701F0" w:rsidP="00E97A14">
            <w:pPr>
              <w:pStyle w:val="CRCoverPage"/>
              <w:spacing w:after="0"/>
              <w:ind w:left="100"/>
              <w:rPr>
                <w:noProof/>
              </w:rPr>
            </w:pPr>
            <w:r>
              <w:rPr>
                <w:noProof/>
              </w:rPr>
              <w:t xml:space="preserve">As part of the </w:t>
            </w:r>
            <w:r w:rsidR="00E97A14">
              <w:rPr>
                <w:noProof/>
              </w:rPr>
              <w:t>each SEAL service functional model we have captured an Editor’s note to capture the functions enabled over SEAL-E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2D2F3" w:rsidR="001E41F3" w:rsidRDefault="00E97A14">
            <w:pPr>
              <w:pStyle w:val="CRCoverPage"/>
              <w:spacing w:after="0"/>
              <w:ind w:left="100"/>
              <w:rPr>
                <w:noProof/>
              </w:rPr>
            </w:pPr>
            <w:r>
              <w:rPr>
                <w:noProof/>
              </w:rPr>
              <w:t>This CR captures a single editor’s note in SEAL-E reference point and delete in all other places and this can be deleted once we decide that either all the functions are identified and enabled or no need to define any extra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B0FD1" w:rsidR="001E41F3" w:rsidRDefault="00E97A14">
            <w:pPr>
              <w:pStyle w:val="CRCoverPage"/>
              <w:spacing w:after="0"/>
              <w:ind w:left="100"/>
              <w:rPr>
                <w:noProof/>
              </w:rPr>
            </w:pPr>
            <w:r>
              <w:rPr>
                <w:noProof/>
              </w:rPr>
              <w:t>Too many editor’s note</w:t>
            </w:r>
            <w:r w:rsidR="00294BC1">
              <w:rPr>
                <w:noProof/>
              </w:rPr>
              <w:t xml:space="preserve"> will be in the specification and spec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E5CE" w:rsidR="001E41F3" w:rsidRDefault="00170FFB">
            <w:pPr>
              <w:pStyle w:val="CRCoverPage"/>
              <w:spacing w:after="0"/>
              <w:ind w:left="100"/>
              <w:rPr>
                <w:noProof/>
              </w:rPr>
            </w:pPr>
            <w:r>
              <w:rPr>
                <w:noProof/>
              </w:rPr>
              <w:t>6.5.2.8, 9.2.5.6, 10.2.5.6, 11.2.5.6, 12.2.5.6, 13.2.5.6, 14.2.5.6</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5E952" w:rsidR="001E41F3" w:rsidRDefault="002302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4B1ED" w:rsidR="001E41F3" w:rsidRDefault="002302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AB858" w:rsidR="001E41F3" w:rsidRDefault="002302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E2437" w:rsidR="001E41F3" w:rsidRDefault="001E41F3">
      <w:pPr>
        <w:rPr>
          <w:ins w:id="3" w:author="Samsung_SA6#53" w:date="2023-02-20T15:55:00Z"/>
          <w:noProof/>
        </w:rPr>
      </w:pPr>
    </w:p>
    <w:p w14:paraId="67C02779" w14:textId="51B73076" w:rsidR="00E4678F" w:rsidRDefault="00E4678F">
      <w:pPr>
        <w:rPr>
          <w:ins w:id="4" w:author="Samsung_SA6#53" w:date="2023-02-20T15:55:00Z"/>
          <w:noProof/>
        </w:rPr>
      </w:pPr>
    </w:p>
    <w:p w14:paraId="7BCB0118" w14:textId="77777777" w:rsidR="00E4678F" w:rsidRDefault="00E4678F">
      <w:pPr>
        <w:rPr>
          <w:noProof/>
        </w:rPr>
      </w:pPr>
    </w:p>
    <w:p w14:paraId="4EA8071E" w14:textId="77777777" w:rsidR="00E4678F" w:rsidRPr="00C21836" w:rsidRDefault="00E4678F" w:rsidP="00E46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EDCD5A1" w14:textId="77777777" w:rsidR="00BE27B8" w:rsidRPr="00F2731B" w:rsidRDefault="00BE27B8" w:rsidP="00BE27B8">
      <w:pPr>
        <w:pStyle w:val="Heading4"/>
      </w:pPr>
      <w:bookmarkStart w:id="5" w:name="_Toc122516622"/>
      <w:r w:rsidRPr="00F2731B">
        <w:lastRenderedPageBreak/>
        <w:t>6.5.2.8</w:t>
      </w:r>
      <w:r w:rsidRPr="00F2731B">
        <w:tab/>
        <w:t>SEAL-E</w:t>
      </w:r>
      <w:bookmarkEnd w:id="5"/>
    </w:p>
    <w:p w14:paraId="24EABF05" w14:textId="7688C782" w:rsidR="005405B8" w:rsidRDefault="00BE27B8" w:rsidP="00BE27B8">
      <w:r w:rsidRPr="00F2731B">
        <w:t xml:space="preserve">The interactions between the SEAL servers of the same type </w:t>
      </w:r>
      <w:proofErr w:type="gramStart"/>
      <w:r w:rsidRPr="00F2731B">
        <w:t>are generically referred</w:t>
      </w:r>
      <w:proofErr w:type="gramEnd"/>
      <w:r w:rsidRPr="00F2731B">
        <w:t xml:space="preserve"> to as SEAL</w:t>
      </w:r>
      <w:r w:rsidRPr="00F2731B">
        <w:noBreakHyphen/>
        <w:t xml:space="preserve">E reference point. The specific SEAL service reference point corresponding to SEAL-E </w:t>
      </w:r>
      <w:proofErr w:type="gramStart"/>
      <w:r w:rsidRPr="00F2731B">
        <w:t>is specified</w:t>
      </w:r>
      <w:proofErr w:type="gramEnd"/>
      <w:r w:rsidRPr="00F2731B">
        <w:t xml:space="preserve"> in the specific SEAL service functional model.</w:t>
      </w:r>
    </w:p>
    <w:p w14:paraId="785AC813" w14:textId="1E5C7569" w:rsidR="00BE27B8" w:rsidRDefault="00BE27B8" w:rsidP="00BE27B8">
      <w:pPr>
        <w:pStyle w:val="EditorsNote"/>
      </w:pPr>
      <w:ins w:id="6" w:author="Samsung_SA6#53" w:date="2023-02-20T18:31:00Z">
        <w:r w:rsidRPr="00F2731B">
          <w:t>Editor's Note:</w:t>
        </w:r>
        <w:r w:rsidRPr="00F2731B">
          <w:tab/>
          <w:t xml:space="preserve">The functions enabled over </w:t>
        </w:r>
        <w:r>
          <w:t>SEAL</w:t>
        </w:r>
        <w:r w:rsidRPr="00F2731B">
          <w:t>-E reference point</w:t>
        </w:r>
        <w:r>
          <w:t xml:space="preserve"> specific to each SEAL service</w:t>
        </w:r>
        <w:r w:rsidRPr="00F2731B">
          <w:t xml:space="preserve"> is FFS.</w:t>
        </w:r>
      </w:ins>
    </w:p>
    <w:p w14:paraId="539F58D4" w14:textId="5E5BB0A1" w:rsidR="00C603FC" w:rsidRPr="00C21836" w:rsidRDefault="00E4678F" w:rsidP="00BE27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4B974EF2" w14:textId="77777777" w:rsidR="008D382E" w:rsidRPr="00F2731B" w:rsidRDefault="008D382E" w:rsidP="008D382E">
      <w:pPr>
        <w:pStyle w:val="Heading4"/>
      </w:pPr>
      <w:bookmarkStart w:id="7" w:name="_Toc122516674"/>
      <w:r w:rsidRPr="00F2731B">
        <w:t>9.2.5.6</w:t>
      </w:r>
      <w:r w:rsidRPr="00F2731B">
        <w:tab/>
        <w:t>LM-E</w:t>
      </w:r>
      <w:bookmarkEnd w:id="7"/>
    </w:p>
    <w:p w14:paraId="06BC69DE" w14:textId="77777777" w:rsidR="008D382E" w:rsidRPr="00F2731B" w:rsidRDefault="008D382E" w:rsidP="008D382E">
      <w:r w:rsidRPr="00F2731B">
        <w:t xml:space="preserve">The interactions related to location management functions between the location management servers in a distributed deployment </w:t>
      </w:r>
      <w:proofErr w:type="gramStart"/>
      <w:r w:rsidRPr="00F2731B">
        <w:t>are supported</w:t>
      </w:r>
      <w:proofErr w:type="gramEnd"/>
      <w:r w:rsidRPr="00F2731B">
        <w:t xml:space="preserve"> by LM-E reference point.</w:t>
      </w:r>
    </w:p>
    <w:p w14:paraId="05362153" w14:textId="6E7C514A" w:rsidR="008D382E" w:rsidRPr="00F2731B" w:rsidRDefault="008D382E" w:rsidP="008D382E">
      <w:pPr>
        <w:pStyle w:val="EditorsNote"/>
      </w:pPr>
      <w:del w:id="8" w:author="Samsung_SA6#53" w:date="2023-02-20T18:37:00Z">
        <w:r w:rsidRPr="00F2731B" w:rsidDel="00D715CB">
          <w:delText>Editor's Note:</w:delText>
        </w:r>
        <w:r w:rsidRPr="00F2731B" w:rsidDel="00D715CB">
          <w:tab/>
          <w:delText>The functions enabled over LM-E reference point is FFS.</w:delText>
        </w:r>
      </w:del>
    </w:p>
    <w:p w14:paraId="68C9CD36" w14:textId="231F9941" w:rsidR="001E41F3" w:rsidRDefault="001E41F3">
      <w:pPr>
        <w:rPr>
          <w:noProof/>
        </w:rPr>
      </w:pPr>
    </w:p>
    <w:p w14:paraId="5933EA53"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1C198339" w14:textId="77777777" w:rsidR="008D382E" w:rsidRPr="00F2731B" w:rsidRDefault="008D382E" w:rsidP="008D382E">
      <w:pPr>
        <w:pStyle w:val="Heading4"/>
      </w:pPr>
      <w:bookmarkStart w:id="9" w:name="_Toc122516786"/>
      <w:r w:rsidRPr="00F2731B">
        <w:t>10.2.5.6</w:t>
      </w:r>
      <w:r w:rsidRPr="00F2731B">
        <w:tab/>
        <w:t>GM-E</w:t>
      </w:r>
      <w:bookmarkEnd w:id="9"/>
    </w:p>
    <w:p w14:paraId="19CBD99B" w14:textId="77777777" w:rsidR="008D382E" w:rsidRPr="00F2731B" w:rsidRDefault="008D382E" w:rsidP="008D382E">
      <w:r w:rsidRPr="00F2731B">
        <w:t xml:space="preserve">The interactions related to group management functions between the group management servers in a distributed deployment </w:t>
      </w:r>
      <w:proofErr w:type="gramStart"/>
      <w:r w:rsidRPr="00F2731B">
        <w:t>are supported</w:t>
      </w:r>
      <w:proofErr w:type="gramEnd"/>
      <w:r w:rsidRPr="00F2731B">
        <w:t xml:space="preserve"> by GM-E reference point.</w:t>
      </w:r>
    </w:p>
    <w:p w14:paraId="0E471D18" w14:textId="5869D0CE" w:rsidR="00C603FC" w:rsidRDefault="008D382E" w:rsidP="008D382E">
      <w:pPr>
        <w:pStyle w:val="EditorsNote"/>
      </w:pPr>
      <w:del w:id="10" w:author="Samsung_SA6#53" w:date="2023-02-20T18:37:00Z">
        <w:r w:rsidRPr="00F2731B" w:rsidDel="00D715CB">
          <w:delText>Editor's Note:</w:delText>
        </w:r>
        <w:r w:rsidRPr="00F2731B" w:rsidDel="00D715CB">
          <w:tab/>
          <w:delText>The functions enabled over GM-E reference point is FFS.</w:delText>
        </w:r>
      </w:del>
    </w:p>
    <w:p w14:paraId="4505CEC2"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3FA14B17" w14:textId="77777777" w:rsidR="008D382E" w:rsidRPr="00F2731B" w:rsidRDefault="008D382E" w:rsidP="008D382E">
      <w:pPr>
        <w:pStyle w:val="Heading4"/>
      </w:pPr>
      <w:bookmarkStart w:id="11" w:name="_Toc122516892"/>
      <w:r w:rsidRPr="00F2731B">
        <w:t>11.2.5.6</w:t>
      </w:r>
      <w:r w:rsidRPr="00F2731B">
        <w:tab/>
        <w:t>CM-E</w:t>
      </w:r>
      <w:bookmarkEnd w:id="11"/>
    </w:p>
    <w:p w14:paraId="29CA8FEB" w14:textId="77777777" w:rsidR="008D382E" w:rsidRPr="00F2731B" w:rsidRDefault="008D382E" w:rsidP="008D382E">
      <w:r w:rsidRPr="00F2731B">
        <w:t xml:space="preserve">The interactions related to configuration management functions between the configuration management servers in a distributed deployment </w:t>
      </w:r>
      <w:proofErr w:type="gramStart"/>
      <w:r w:rsidRPr="00F2731B">
        <w:t>are supported</w:t>
      </w:r>
      <w:proofErr w:type="gramEnd"/>
      <w:r w:rsidRPr="00F2731B">
        <w:t xml:space="preserve"> by CM-E reference point.</w:t>
      </w:r>
    </w:p>
    <w:p w14:paraId="27CB804D" w14:textId="63F5667E" w:rsidR="00C603FC" w:rsidRDefault="008D382E" w:rsidP="008D382E">
      <w:pPr>
        <w:pStyle w:val="EditorsNote"/>
      </w:pPr>
      <w:del w:id="12" w:author="Samsung_SA6#53" w:date="2023-02-20T18:36:00Z">
        <w:r w:rsidRPr="00F2731B" w:rsidDel="00D715CB">
          <w:delText>Editor's Note:</w:delText>
        </w:r>
        <w:r w:rsidRPr="00F2731B" w:rsidDel="00D715CB">
          <w:tab/>
          <w:delText>The functions enabled over CM-E reference point is FFS.</w:delText>
        </w:r>
      </w:del>
    </w:p>
    <w:p w14:paraId="2EF125B0" w14:textId="77777777" w:rsidR="00C603FC" w:rsidRPr="00C21836" w:rsidRDefault="00C603FC" w:rsidP="00C60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41133802" w14:textId="77777777" w:rsidR="008D382E" w:rsidRPr="00F2731B" w:rsidRDefault="008D382E" w:rsidP="008D382E">
      <w:pPr>
        <w:pStyle w:val="Heading4"/>
      </w:pPr>
      <w:bookmarkStart w:id="13" w:name="_Toc122516954"/>
      <w:r w:rsidRPr="00F2731B">
        <w:t>12.2.5.6</w:t>
      </w:r>
      <w:r w:rsidRPr="00F2731B">
        <w:tab/>
        <w:t>IM-E</w:t>
      </w:r>
      <w:bookmarkEnd w:id="13"/>
    </w:p>
    <w:p w14:paraId="19587401" w14:textId="77777777" w:rsidR="008D382E" w:rsidRPr="00F2731B" w:rsidRDefault="008D382E" w:rsidP="008D382E">
      <w:r w:rsidRPr="00F2731B">
        <w:t xml:space="preserve">The interactions related to identity management functions between the identity management servers in a distributed deployment </w:t>
      </w:r>
      <w:proofErr w:type="gramStart"/>
      <w:r w:rsidRPr="00F2731B">
        <w:t>are supported</w:t>
      </w:r>
      <w:proofErr w:type="gramEnd"/>
      <w:r w:rsidRPr="00F2731B">
        <w:t xml:space="preserve"> by IM-E reference point.</w:t>
      </w:r>
    </w:p>
    <w:p w14:paraId="5D8ABFE9" w14:textId="7457B631" w:rsidR="00C603FC" w:rsidRDefault="008D382E" w:rsidP="008D382E">
      <w:pPr>
        <w:pStyle w:val="EditorsNote"/>
      </w:pPr>
      <w:del w:id="14" w:author="Samsung_SA6#53" w:date="2023-02-20T18:36:00Z">
        <w:r w:rsidRPr="00F2731B" w:rsidDel="00D715CB">
          <w:delText>Editor's Note:</w:delText>
        </w:r>
        <w:r w:rsidRPr="00F2731B" w:rsidDel="00D715CB">
          <w:tab/>
          <w:delText>The functions enabled over IM-E reference point is FFS.</w:delText>
        </w:r>
      </w:del>
    </w:p>
    <w:p w14:paraId="5B7E5038" w14:textId="77777777" w:rsidR="00BE27B8" w:rsidRDefault="00BE27B8" w:rsidP="00BE27B8">
      <w:pPr>
        <w:rPr>
          <w:noProof/>
        </w:rPr>
      </w:pPr>
    </w:p>
    <w:p w14:paraId="17D85887" w14:textId="77777777" w:rsidR="00BE27B8" w:rsidRPr="00C21836" w:rsidRDefault="00BE27B8" w:rsidP="00BE27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26E04F38" w14:textId="77777777" w:rsidR="00562E12" w:rsidRPr="00F2731B" w:rsidRDefault="00562E12" w:rsidP="00562E12">
      <w:pPr>
        <w:pStyle w:val="Heading4"/>
      </w:pPr>
      <w:bookmarkStart w:id="15" w:name="_Toc122516986"/>
      <w:r w:rsidRPr="00F2731B">
        <w:t>13.2.5.6</w:t>
      </w:r>
      <w:r w:rsidRPr="00F2731B">
        <w:tab/>
        <w:t>KM-E</w:t>
      </w:r>
      <w:bookmarkEnd w:id="15"/>
    </w:p>
    <w:p w14:paraId="064BF156" w14:textId="77777777" w:rsidR="00562E12" w:rsidRPr="00F2731B" w:rsidRDefault="00562E12" w:rsidP="00562E12">
      <w:r w:rsidRPr="00F2731B">
        <w:t xml:space="preserve">The interactions related to key management functions between the key management servers in a distributed deployment </w:t>
      </w:r>
      <w:proofErr w:type="gramStart"/>
      <w:r w:rsidRPr="00F2731B">
        <w:t>are supported</w:t>
      </w:r>
      <w:proofErr w:type="gramEnd"/>
      <w:r w:rsidRPr="00F2731B">
        <w:t xml:space="preserve"> by KM-E reference point.</w:t>
      </w:r>
    </w:p>
    <w:p w14:paraId="0B807E6A" w14:textId="4BCC369B" w:rsidR="00BE27B8" w:rsidRDefault="00562E12" w:rsidP="00562E12">
      <w:pPr>
        <w:pStyle w:val="EditorsNote"/>
      </w:pPr>
      <w:del w:id="16" w:author="Samsung_SA6#53" w:date="2023-02-20T18:36:00Z">
        <w:r w:rsidRPr="00F2731B" w:rsidDel="00D715CB">
          <w:delText>Editor's Note:</w:delText>
        </w:r>
        <w:r w:rsidRPr="00F2731B" w:rsidDel="00D715CB">
          <w:tab/>
          <w:delText>The functions enabled over KM-E reference point is FFS.</w:delText>
        </w:r>
      </w:del>
    </w:p>
    <w:p w14:paraId="1BF00A7C" w14:textId="77777777" w:rsidR="008D382E" w:rsidRPr="00C21836" w:rsidRDefault="008D382E" w:rsidP="008D3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16956FF9" w14:textId="77777777" w:rsidR="00562E12" w:rsidRPr="00F2731B" w:rsidRDefault="00562E12" w:rsidP="00562E12">
      <w:pPr>
        <w:pStyle w:val="Heading4"/>
      </w:pPr>
      <w:bookmarkStart w:id="17" w:name="_Toc122517013"/>
      <w:r w:rsidRPr="00F2731B">
        <w:lastRenderedPageBreak/>
        <w:t>14.2.5.6</w:t>
      </w:r>
      <w:r w:rsidRPr="00F2731B">
        <w:tab/>
        <w:t>NRM-E</w:t>
      </w:r>
      <w:bookmarkEnd w:id="17"/>
    </w:p>
    <w:p w14:paraId="7DF55043" w14:textId="77777777" w:rsidR="00562E12" w:rsidRPr="00F2731B" w:rsidRDefault="00562E12" w:rsidP="00562E12">
      <w:r w:rsidRPr="00F2731B">
        <w:t xml:space="preserve">The interactions related to </w:t>
      </w:r>
      <w:proofErr w:type="gramStart"/>
      <w:r w:rsidRPr="00F2731B">
        <w:t>network resource management functions</w:t>
      </w:r>
      <w:proofErr w:type="gramEnd"/>
      <w:r w:rsidRPr="00F2731B">
        <w:t xml:space="preserve"> between the network resource management servers in a distributed deployment are supported by NRM-E reference point.</w:t>
      </w:r>
    </w:p>
    <w:p w14:paraId="7E83A8CF" w14:textId="523163BD" w:rsidR="008D382E" w:rsidRDefault="00562E12" w:rsidP="00562E12">
      <w:pPr>
        <w:pStyle w:val="EditorsNote"/>
      </w:pPr>
      <w:del w:id="18" w:author="Samsung_SA6#53" w:date="2023-02-20T18:36:00Z">
        <w:r w:rsidRPr="00F2731B" w:rsidDel="00D715CB">
          <w:delText>Editor's Note:</w:delText>
        </w:r>
        <w:r w:rsidRPr="00F2731B" w:rsidDel="00D715CB">
          <w:tab/>
          <w:delText>The functions enabled over NRM-E reference point is FFS.</w:delText>
        </w:r>
      </w:del>
    </w:p>
    <w:p w14:paraId="78522506" w14:textId="69499822" w:rsidR="008D382E" w:rsidRPr="00C21836" w:rsidRDefault="008D382E" w:rsidP="008D3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110B4">
        <w:rPr>
          <w:rFonts w:ascii="Arial" w:hAnsi="Arial" w:cs="Arial"/>
          <w:noProof/>
          <w:color w:val="0000FF"/>
          <w:sz w:val="28"/>
          <w:szCs w:val="28"/>
          <w:lang w:val="fr-FR"/>
        </w:rPr>
        <w:t>End</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sectPr w:rsidR="008D382E"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54EDC" w14:textId="77777777" w:rsidR="00934463" w:rsidRDefault="00934463">
      <w:r>
        <w:separator/>
      </w:r>
    </w:p>
  </w:endnote>
  <w:endnote w:type="continuationSeparator" w:id="0">
    <w:p w14:paraId="4C421553" w14:textId="77777777" w:rsidR="00934463" w:rsidRDefault="0093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A1BAC" w14:textId="77777777" w:rsidR="00934463" w:rsidRDefault="00934463">
      <w:r>
        <w:separator/>
      </w:r>
    </w:p>
  </w:footnote>
  <w:footnote w:type="continuationSeparator" w:id="0">
    <w:p w14:paraId="5B84B714" w14:textId="77777777" w:rsidR="00934463" w:rsidRDefault="0093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3">
    <w15:presenceInfo w15:providerId="None" w15:userId="Samsung_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FFB"/>
    <w:rsid w:val="00192C46"/>
    <w:rsid w:val="001A08B3"/>
    <w:rsid w:val="001A7B60"/>
    <w:rsid w:val="001B52F0"/>
    <w:rsid w:val="001B7A65"/>
    <w:rsid w:val="001E41F3"/>
    <w:rsid w:val="00204DF5"/>
    <w:rsid w:val="0023025B"/>
    <w:rsid w:val="002578AA"/>
    <w:rsid w:val="0026004D"/>
    <w:rsid w:val="002640DD"/>
    <w:rsid w:val="00275D12"/>
    <w:rsid w:val="00284FEB"/>
    <w:rsid w:val="002860C4"/>
    <w:rsid w:val="00294BC1"/>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05B8"/>
    <w:rsid w:val="00547111"/>
    <w:rsid w:val="00562E12"/>
    <w:rsid w:val="00592D74"/>
    <w:rsid w:val="005E2C44"/>
    <w:rsid w:val="006110B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EF0"/>
    <w:rsid w:val="008A45A6"/>
    <w:rsid w:val="008D382E"/>
    <w:rsid w:val="008D3CCC"/>
    <w:rsid w:val="008D4717"/>
    <w:rsid w:val="008D6420"/>
    <w:rsid w:val="008F3789"/>
    <w:rsid w:val="008F686C"/>
    <w:rsid w:val="009148DE"/>
    <w:rsid w:val="00934463"/>
    <w:rsid w:val="00941E30"/>
    <w:rsid w:val="009777D9"/>
    <w:rsid w:val="00991B88"/>
    <w:rsid w:val="009A5753"/>
    <w:rsid w:val="009A579D"/>
    <w:rsid w:val="009C5FD6"/>
    <w:rsid w:val="009E3297"/>
    <w:rsid w:val="009F734F"/>
    <w:rsid w:val="00A16496"/>
    <w:rsid w:val="00A246B6"/>
    <w:rsid w:val="00A47E70"/>
    <w:rsid w:val="00A50CF0"/>
    <w:rsid w:val="00A71094"/>
    <w:rsid w:val="00A7671C"/>
    <w:rsid w:val="00AA2CBC"/>
    <w:rsid w:val="00AC5820"/>
    <w:rsid w:val="00AD1CD8"/>
    <w:rsid w:val="00B23E80"/>
    <w:rsid w:val="00B258BB"/>
    <w:rsid w:val="00B4478E"/>
    <w:rsid w:val="00B67B97"/>
    <w:rsid w:val="00B701F0"/>
    <w:rsid w:val="00B968C8"/>
    <w:rsid w:val="00BA3EC5"/>
    <w:rsid w:val="00BA51D9"/>
    <w:rsid w:val="00BB5DFC"/>
    <w:rsid w:val="00BD279D"/>
    <w:rsid w:val="00BD6BB8"/>
    <w:rsid w:val="00BE27B8"/>
    <w:rsid w:val="00C603FC"/>
    <w:rsid w:val="00C66BA2"/>
    <w:rsid w:val="00C870F6"/>
    <w:rsid w:val="00C95985"/>
    <w:rsid w:val="00CC5026"/>
    <w:rsid w:val="00CC68D0"/>
    <w:rsid w:val="00D03F9A"/>
    <w:rsid w:val="00D06D51"/>
    <w:rsid w:val="00D07FE3"/>
    <w:rsid w:val="00D24991"/>
    <w:rsid w:val="00D50255"/>
    <w:rsid w:val="00D66520"/>
    <w:rsid w:val="00D715CB"/>
    <w:rsid w:val="00D84AE9"/>
    <w:rsid w:val="00DE34CF"/>
    <w:rsid w:val="00E13F3D"/>
    <w:rsid w:val="00E34898"/>
    <w:rsid w:val="00E4063B"/>
    <w:rsid w:val="00E4678F"/>
    <w:rsid w:val="00E54524"/>
    <w:rsid w:val="00E732EA"/>
    <w:rsid w:val="00E974B7"/>
    <w:rsid w:val="00E97A14"/>
    <w:rsid w:val="00EB09B7"/>
    <w:rsid w:val="00EE7D7C"/>
    <w:rsid w:val="00F14D14"/>
    <w:rsid w:val="00F25D98"/>
    <w:rsid w:val="00F300FB"/>
    <w:rsid w:val="00F556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701F0"/>
    <w:rPr>
      <w:rFonts w:ascii="Times New Roman" w:hAnsi="Times New Roman"/>
      <w:color w:val="FF0000"/>
      <w:lang w:val="en-GB" w:eastAsia="en-US"/>
    </w:rPr>
  </w:style>
  <w:style w:type="character" w:customStyle="1" w:styleId="Heading4Char">
    <w:name w:val="Heading 4 Char"/>
    <w:basedOn w:val="DefaultParagraphFont"/>
    <w:link w:val="Heading4"/>
    <w:rsid w:val="00E4678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865ED-6861-4701-83B2-1E5D5124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Samsung_SA6#53</cp:lastModifiedBy>
  <cp:revision>31</cp:revision>
  <cp:lastPrinted>1899-12-31T23:00:00Z</cp:lastPrinted>
  <dcterms:created xsi:type="dcterms:W3CDTF">2020-02-03T08:32:00Z</dcterms:created>
  <dcterms:modified xsi:type="dcterms:W3CDTF">2023-02-20T13:11:00Z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